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7053C89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43435E">
        <w:rPr>
          <w:b/>
          <w:i/>
          <w:noProof/>
          <w:sz w:val="28"/>
        </w:rPr>
        <w:t>5822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305CBC" w:rsidR="001E41F3" w:rsidRPr="00410371" w:rsidRDefault="00C66B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B56E7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22DB5A" w:rsidR="001E41F3" w:rsidRPr="00410371" w:rsidRDefault="007A01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340FAE" w:rsidR="001E41F3" w:rsidRPr="00410371" w:rsidRDefault="00C66B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B56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FABBCA" w:rsidR="001E41F3" w:rsidRPr="00410371" w:rsidRDefault="00C66B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B56E7">
                <w:rPr>
                  <w:b/>
                  <w:noProof/>
                  <w:sz w:val="28"/>
                </w:rPr>
                <w:t>1</w:t>
              </w:r>
              <w:r w:rsidR="0099679C">
                <w:rPr>
                  <w:b/>
                  <w:noProof/>
                  <w:sz w:val="28"/>
                </w:rPr>
                <w:t>5</w:t>
              </w:r>
              <w:r w:rsidR="009B56E7">
                <w:rPr>
                  <w:b/>
                  <w:noProof/>
                  <w:sz w:val="28"/>
                </w:rPr>
                <w:t>.</w:t>
              </w:r>
              <w:r w:rsidR="00AC1EC0">
                <w:rPr>
                  <w:b/>
                  <w:noProof/>
                  <w:sz w:val="28"/>
                </w:rPr>
                <w:t>1</w:t>
              </w:r>
              <w:r w:rsidR="0099679C">
                <w:rPr>
                  <w:b/>
                  <w:noProof/>
                  <w:sz w:val="28"/>
                </w:rPr>
                <w:t>0</w:t>
              </w:r>
              <w:r w:rsidR="009B56E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C72933" w:rsidR="00F25D98" w:rsidRDefault="009B56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47AAB" w:rsidR="00F25D98" w:rsidRDefault="009B56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330CA9" w:rsidR="009B56E7" w:rsidRDefault="00C66BD3" w:rsidP="009B5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B56E7" w:rsidRPr="00E436E5">
                <w:t>Rel1</w:t>
              </w:r>
              <w:r w:rsidR="005C4229">
                <w:t>5</w:t>
              </w:r>
              <w:r w:rsidR="009B56E7" w:rsidRPr="00E436E5">
                <w:t xml:space="preserve"> CR TS 28.</w:t>
              </w:r>
              <w:r w:rsidR="009B56E7">
                <w:t>532</w:t>
              </w:r>
              <w:r w:rsidR="009B56E7" w:rsidRPr="00E436E5">
                <w:t xml:space="preserve"> </w:t>
              </w:r>
            </w:fldSimple>
            <w:r w:rsidR="004D5C6D">
              <w:t xml:space="preserve"> </w:t>
            </w:r>
            <w:r w:rsidR="004D5C6D" w:rsidRPr="004D5C6D">
              <w:t xml:space="preserve">Correction on the </w:t>
            </w:r>
            <w:r w:rsidR="00537F7C">
              <w:t xml:space="preserve">supported </w:t>
            </w:r>
            <w:r w:rsidR="004D5C6D" w:rsidRPr="004D5C6D">
              <w:t xml:space="preserve">URI query parameters </w:t>
            </w:r>
            <w:r w:rsidR="008933BD">
              <w:t>by</w:t>
            </w:r>
            <w:r w:rsidR="004D5C6D" w:rsidRPr="004D5C6D">
              <w:t xml:space="preserve"> the </w:t>
            </w:r>
            <w:r w:rsidR="003B6D9C">
              <w:t xml:space="preserve">HTTP </w:t>
            </w:r>
            <w:r w:rsidR="004D5C6D" w:rsidRPr="004D5C6D">
              <w:t xml:space="preserve">DELETE method on </w:t>
            </w:r>
            <w:r w:rsidR="004D5C6D">
              <w:t xml:space="preserve">the </w:t>
            </w:r>
            <w:r w:rsidR="004D5C6D" w:rsidRPr="00995065">
              <w:t>"</w:t>
            </w:r>
            <w:r w:rsidR="004D5C6D">
              <w:t>…</w:t>
            </w:r>
            <w:r w:rsidR="004D5C6D" w:rsidRPr="00995065">
              <w:t>/{</w:t>
            </w:r>
            <w:proofErr w:type="spellStart"/>
            <w:r w:rsidR="004D5C6D" w:rsidRPr="00995065">
              <w:t>className</w:t>
            </w:r>
            <w:proofErr w:type="spellEnd"/>
            <w:r w:rsidR="004D5C6D" w:rsidRPr="00995065">
              <w:t>}</w:t>
            </w:r>
            <w:r w:rsidR="004D5C6D">
              <w:t>=</w:t>
            </w:r>
            <w:r w:rsidR="004D5C6D" w:rsidRPr="00275641">
              <w:t>{id}</w:t>
            </w:r>
            <w:r w:rsidR="004D5C6D" w:rsidRPr="00995065">
              <w:t>"</w:t>
            </w:r>
            <w:r w:rsidR="004D5C6D">
              <w:t xml:space="preserve"> </w:t>
            </w:r>
            <w:r w:rsidR="004D5C6D" w:rsidRPr="004D5C6D">
              <w:t>resource</w:t>
            </w:r>
          </w:p>
        </w:tc>
      </w:tr>
      <w:tr w:rsidR="009B56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2DA33B" w:rsidR="009B56E7" w:rsidRDefault="00520DBE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9B56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9B56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BD859E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C4229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B56E7" w:rsidRDefault="009B56E7" w:rsidP="009B5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B56E7" w:rsidRDefault="009B56E7" w:rsidP="009B5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5A26C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</w:t>
            </w:r>
            <w:r w:rsidR="00C66BD3">
              <w:t>03</w:t>
            </w:r>
          </w:p>
        </w:tc>
      </w:tr>
      <w:tr w:rsidR="009B56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58670" w:rsidR="009B56E7" w:rsidRDefault="0034396D" w:rsidP="009B5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B56E7" w:rsidRDefault="009B56E7" w:rsidP="009B5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B56E7" w:rsidRDefault="009B56E7" w:rsidP="009B5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BAE851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0DBE">
              <w:t>1</w:t>
            </w:r>
            <w:r w:rsidR="005C4229">
              <w:t>5</w:t>
            </w:r>
          </w:p>
        </w:tc>
      </w:tr>
      <w:tr w:rsidR="009B56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B56E7" w:rsidRDefault="009B56E7" w:rsidP="009B5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B56E7" w:rsidRDefault="009B56E7" w:rsidP="009B5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B56E7" w:rsidRPr="007C2097" w:rsidRDefault="009B56E7" w:rsidP="009B5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B56E7" w14:paraId="7FBEB8E7" w14:textId="77777777" w:rsidTr="00547111">
        <w:tc>
          <w:tcPr>
            <w:tcW w:w="1843" w:type="dxa"/>
          </w:tcPr>
          <w:p w14:paraId="44A3A604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03F8C" w14:textId="76B4F9EF" w:rsidR="009B56E7" w:rsidRDefault="004D5C6D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Clause </w:t>
            </w:r>
            <w:r w:rsidR="00933EFB" w:rsidRPr="007E7FC5">
              <w:rPr>
                <w:lang w:eastAsia="zh-CN"/>
              </w:rPr>
              <w:t>11.1.1.3.2.1.3.4</w:t>
            </w:r>
            <w:r w:rsidR="00933EFB">
              <w:rPr>
                <w:lang w:eastAsia="zh-CN"/>
              </w:rPr>
              <w:t xml:space="preserve"> </w:t>
            </w:r>
            <w:r w:rsidR="00171DC2">
              <w:rPr>
                <w:noProof/>
              </w:rPr>
              <w:t xml:space="preserve">states that the </w:t>
            </w:r>
            <w:r>
              <w:rPr>
                <w:noProof/>
              </w:rPr>
              <w:t xml:space="preserve">HTTP DELETE method on the </w:t>
            </w:r>
            <w:r w:rsidRPr="00995065">
              <w:t>"</w:t>
            </w:r>
            <w:r>
              <w:t>…</w:t>
            </w:r>
            <w:r w:rsidRPr="00995065">
              <w:t>/{</w:t>
            </w:r>
            <w:proofErr w:type="spellStart"/>
            <w:r w:rsidRPr="00995065">
              <w:t>className</w:t>
            </w:r>
            <w:proofErr w:type="spellEnd"/>
            <w:r w:rsidRPr="00995065">
              <w:t>}</w:t>
            </w:r>
            <w:r>
              <w:t>=</w:t>
            </w:r>
            <w:r w:rsidRPr="00275641">
              <w:t>{id}</w:t>
            </w:r>
            <w:r w:rsidRPr="00995065">
              <w:t>"</w:t>
            </w:r>
            <w:r>
              <w:t xml:space="preserve"> </w:t>
            </w:r>
            <w:r w:rsidRPr="004D5C6D">
              <w:t>resource</w:t>
            </w:r>
            <w:r>
              <w:t xml:space="preserve"> supports the scope and filter query parameters which is incorrect.</w:t>
            </w:r>
            <w:r>
              <w:rPr>
                <w:noProof/>
              </w:rPr>
              <w:t xml:space="preserve"> </w:t>
            </w:r>
          </w:p>
          <w:p w14:paraId="708AA7DE" w14:textId="75A523B9" w:rsidR="004A657D" w:rsidRDefault="004A657D" w:rsidP="009B56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6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3D4F28" w:rsidR="009B56E7" w:rsidRDefault="00171DC2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clause </w:t>
            </w:r>
            <w:r w:rsidR="00933EFB" w:rsidRPr="007E7FC5">
              <w:rPr>
                <w:lang w:eastAsia="zh-CN"/>
              </w:rPr>
              <w:t>11.1.1.3.2.1.3.4</w:t>
            </w:r>
            <w:r w:rsidR="00FA7853">
              <w:rPr>
                <w:lang w:eastAsia="zh-CN"/>
              </w:rPr>
              <w:t xml:space="preserve"> </w:t>
            </w:r>
            <w:r>
              <w:rPr>
                <w:noProof/>
              </w:rPr>
              <w:t xml:space="preserve">to </w:t>
            </w:r>
            <w:r w:rsidR="004D5C6D">
              <w:rPr>
                <w:noProof/>
              </w:rPr>
              <w:t xml:space="preserve">indicate that the HTTP DELETE method on the </w:t>
            </w:r>
            <w:r w:rsidR="004D5C6D" w:rsidRPr="00995065">
              <w:t>"</w:t>
            </w:r>
            <w:r w:rsidR="004D5C6D">
              <w:t>…</w:t>
            </w:r>
            <w:r w:rsidR="004D5C6D" w:rsidRPr="00995065">
              <w:t>/{</w:t>
            </w:r>
            <w:proofErr w:type="spellStart"/>
            <w:r w:rsidR="004D5C6D" w:rsidRPr="00995065">
              <w:t>className</w:t>
            </w:r>
            <w:proofErr w:type="spellEnd"/>
            <w:r w:rsidR="004D5C6D" w:rsidRPr="00995065">
              <w:t>}</w:t>
            </w:r>
            <w:r w:rsidR="004D5C6D">
              <w:t>=</w:t>
            </w:r>
            <w:r w:rsidR="004D5C6D" w:rsidRPr="00275641">
              <w:t>{id}</w:t>
            </w:r>
            <w:r w:rsidR="004D5C6D" w:rsidRPr="00995065">
              <w:t>"</w:t>
            </w:r>
            <w:r w:rsidR="004D5C6D">
              <w:t xml:space="preserve"> </w:t>
            </w:r>
            <w:r w:rsidR="004D5C6D" w:rsidRPr="004D5C6D">
              <w:t>resource</w:t>
            </w:r>
            <w:r w:rsidR="004D5C6D">
              <w:t xml:space="preserve"> doesn’t support any query parameters</w:t>
            </w:r>
            <w:r w:rsidR="00E53607">
              <w:t>.</w:t>
            </w:r>
          </w:p>
        </w:tc>
      </w:tr>
      <w:tr w:rsidR="009B56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59139" w:rsidR="009B56E7" w:rsidRDefault="00171DC2" w:rsidP="009B0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</w:t>
            </w:r>
            <w:r w:rsidR="009C4CC5">
              <w:rPr>
                <w:noProof/>
              </w:rPr>
              <w:t>orrect specifications can lead to confusion</w:t>
            </w:r>
            <w:r w:rsidR="00FA7853">
              <w:rPr>
                <w:noProof/>
              </w:rPr>
              <w:t xml:space="preserve"> of</w:t>
            </w:r>
            <w:r w:rsidR="009C4CC5">
              <w:rPr>
                <w:noProof/>
              </w:rPr>
              <w:t xml:space="preserve"> the readers</w:t>
            </w:r>
          </w:p>
        </w:tc>
      </w:tr>
      <w:tr w:rsidR="009B56E7" w14:paraId="034AF533" w14:textId="77777777" w:rsidTr="00547111">
        <w:tc>
          <w:tcPr>
            <w:tcW w:w="2694" w:type="dxa"/>
            <w:gridSpan w:val="2"/>
          </w:tcPr>
          <w:p w14:paraId="39D9EB5B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19F07" w:rsidR="009B56E7" w:rsidRDefault="00171DC2" w:rsidP="007408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B0E19">
              <w:rPr>
                <w:lang w:eastAsia="zh-CN"/>
              </w:rPr>
              <w:t>12.1.1</w:t>
            </w:r>
            <w:r w:rsidR="009B0E19" w:rsidRPr="00215D3C">
              <w:rPr>
                <w:rFonts w:hint="eastAsia"/>
                <w:lang w:eastAsia="zh-CN"/>
              </w:rPr>
              <w:t>.</w:t>
            </w:r>
            <w:r w:rsidR="009B0E19">
              <w:rPr>
                <w:lang w:eastAsia="zh-CN"/>
              </w:rPr>
              <w:t>3</w:t>
            </w:r>
            <w:r w:rsidR="009B0E19" w:rsidRPr="00215D3C">
              <w:rPr>
                <w:lang w:eastAsia="zh-CN"/>
              </w:rPr>
              <w:t>.</w:t>
            </w:r>
            <w:r w:rsidR="009B0E19">
              <w:rPr>
                <w:lang w:eastAsia="zh-CN"/>
              </w:rPr>
              <w:t>2</w:t>
            </w:r>
            <w:r w:rsidR="009B0E19" w:rsidRPr="00215D3C">
              <w:rPr>
                <w:lang w:eastAsia="zh-CN"/>
              </w:rPr>
              <w:t>.1.3.4</w:t>
            </w:r>
          </w:p>
        </w:tc>
      </w:tr>
      <w:tr w:rsidR="009B56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56E7" w:rsidRDefault="009B56E7" w:rsidP="009B56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56E7" w:rsidRDefault="009B56E7" w:rsidP="009B56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6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879C69" w:rsidR="009B56E7" w:rsidRDefault="00171DC2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56E7" w:rsidRDefault="009B56E7" w:rsidP="009B56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B56E7" w:rsidRDefault="009B56E7" w:rsidP="009B56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6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885D1B" w:rsidR="009B56E7" w:rsidRDefault="00171DC2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56E7" w:rsidRDefault="009B56E7" w:rsidP="009B56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56E7" w:rsidRDefault="009B56E7" w:rsidP="009B56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6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68C368" w:rsidR="009B56E7" w:rsidRDefault="00171DC2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56E7" w:rsidRDefault="009B56E7" w:rsidP="009B56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56E7" w:rsidRDefault="009B56E7" w:rsidP="009B56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6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56E7" w:rsidRDefault="009B56E7" w:rsidP="009B56E7">
            <w:pPr>
              <w:pStyle w:val="CRCoverPage"/>
              <w:spacing w:after="0"/>
              <w:rPr>
                <w:noProof/>
              </w:rPr>
            </w:pPr>
          </w:p>
        </w:tc>
      </w:tr>
      <w:tr w:rsidR="009B56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6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56E7" w:rsidRPr="008863B9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56E7" w:rsidRPr="008863B9" w:rsidRDefault="009B56E7" w:rsidP="009B56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6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461" w:rsidRPr="00477531" w14:paraId="13B02689" w14:textId="77777777" w:rsidTr="00586DB8">
        <w:tc>
          <w:tcPr>
            <w:tcW w:w="9521" w:type="dxa"/>
            <w:shd w:val="clear" w:color="auto" w:fill="FFFFCC"/>
            <w:vAlign w:val="center"/>
          </w:tcPr>
          <w:p w14:paraId="4E32F364" w14:textId="77777777" w:rsidR="00814461" w:rsidRPr="00477531" w:rsidRDefault="00814461" w:rsidP="00586D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Begin Change</w:t>
            </w:r>
          </w:p>
        </w:tc>
      </w:tr>
    </w:tbl>
    <w:p w14:paraId="68C9CD36" w14:textId="3703415F" w:rsidR="001E41F3" w:rsidRDefault="000324B5" w:rsidP="000324B5">
      <w:pPr>
        <w:tabs>
          <w:tab w:val="left" w:pos="1550"/>
        </w:tabs>
        <w:rPr>
          <w:noProof/>
        </w:rPr>
      </w:pPr>
      <w:r>
        <w:rPr>
          <w:noProof/>
        </w:rPr>
        <w:tab/>
      </w:r>
    </w:p>
    <w:p w14:paraId="7C6E01DE" w14:textId="77777777" w:rsidR="000324B5" w:rsidRPr="007E7FC5" w:rsidRDefault="000324B5" w:rsidP="000324B5">
      <w:pPr>
        <w:pStyle w:val="H6"/>
        <w:rPr>
          <w:lang w:eastAsia="zh-CN"/>
        </w:rPr>
      </w:pPr>
      <w:bookmarkStart w:id="1" w:name="_CR11_1_1_3_2_1_3_4"/>
      <w:r w:rsidRPr="007E7FC5">
        <w:rPr>
          <w:lang w:eastAsia="zh-CN"/>
        </w:rPr>
        <w:t>11.1.1.3.2.1.3.4</w:t>
      </w:r>
      <w:r w:rsidRPr="007E7FC5">
        <w:rPr>
          <w:lang w:eastAsia="zh-CN"/>
        </w:rPr>
        <w:tab/>
        <w:t xml:space="preserve">HTTP DELETE </w:t>
      </w:r>
    </w:p>
    <w:bookmarkEnd w:id="1"/>
    <w:p w14:paraId="234A9FC1" w14:textId="77777777" w:rsidR="000324B5" w:rsidRPr="00275641" w:rsidRDefault="000324B5" w:rsidP="000324B5">
      <w:pPr>
        <w:rPr>
          <w:rFonts w:eastAsia="SimSun"/>
        </w:rPr>
      </w:pPr>
      <w:r w:rsidRPr="00275641">
        <w:rPr>
          <w:rFonts w:eastAsia="SimSun"/>
        </w:rPr>
        <w:t>This method shall support the URI query parameters specified in the following table.</w:t>
      </w:r>
    </w:p>
    <w:p w14:paraId="00DF7D91" w14:textId="77777777" w:rsidR="000324B5" w:rsidRPr="00275641" w:rsidRDefault="000324B5" w:rsidP="000324B5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275641">
        <w:rPr>
          <w:rFonts w:ascii="Arial" w:eastAsia="SimSun" w:hAnsi="Arial"/>
          <w:b/>
          <w:lang w:eastAsia="zh-CN"/>
        </w:rPr>
        <w:t>Table</w:t>
      </w:r>
      <w:r>
        <w:rPr>
          <w:rFonts w:ascii="Arial" w:eastAsia="SimSun" w:hAnsi="Arial"/>
          <w:b/>
          <w:lang w:eastAsia="zh-CN"/>
        </w:rPr>
        <w:t xml:space="preserve"> 11.1.1</w:t>
      </w:r>
      <w:r w:rsidRPr="00275641">
        <w:rPr>
          <w:rFonts w:ascii="Arial" w:eastAsia="SimSun" w:hAnsi="Arial"/>
          <w:b/>
          <w:lang w:eastAsia="zh-CN"/>
        </w:rPr>
        <w:t>.</w:t>
      </w:r>
      <w:r>
        <w:rPr>
          <w:rFonts w:ascii="Arial" w:eastAsia="SimSun" w:hAnsi="Arial"/>
          <w:b/>
          <w:lang w:eastAsia="zh-CN"/>
        </w:rPr>
        <w:t>3</w:t>
      </w:r>
      <w:r w:rsidRPr="00275641">
        <w:rPr>
          <w:rFonts w:ascii="Arial" w:eastAsia="SimSun" w:hAnsi="Arial"/>
          <w:b/>
          <w:lang w:eastAsia="zh-CN"/>
        </w:rPr>
        <w:t>.</w:t>
      </w:r>
      <w:r>
        <w:rPr>
          <w:rFonts w:ascii="Arial" w:eastAsia="SimSun" w:hAnsi="Arial"/>
          <w:b/>
          <w:lang w:eastAsia="zh-CN"/>
        </w:rPr>
        <w:t>2</w:t>
      </w:r>
      <w:r w:rsidRPr="00275641">
        <w:rPr>
          <w:rFonts w:ascii="Arial" w:eastAsia="SimSun" w:hAnsi="Arial"/>
          <w:b/>
          <w:lang w:eastAsia="zh-CN"/>
        </w:rPr>
        <w:t>.1.3.4-1: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257"/>
        <w:gridCol w:w="4841"/>
        <w:gridCol w:w="397"/>
      </w:tblGrid>
      <w:tr w:rsidR="000324B5" w:rsidRPr="00275641" w14:paraId="0139B360" w14:textId="77777777" w:rsidTr="00C94352">
        <w:trPr>
          <w:jc w:val="center"/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0DDF9" w14:textId="77777777" w:rsidR="000324B5" w:rsidRPr="00275641" w:rsidRDefault="000324B5" w:rsidP="00586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05914" w14:textId="77777777" w:rsidR="000324B5" w:rsidRPr="00275641" w:rsidRDefault="000324B5" w:rsidP="00586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55F50C" w14:textId="77777777" w:rsidR="000324B5" w:rsidRPr="00275641" w:rsidRDefault="000324B5" w:rsidP="00586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6A5F6" w14:textId="77777777" w:rsidR="000324B5" w:rsidRPr="00275641" w:rsidRDefault="000324B5" w:rsidP="00586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SQ</w:t>
            </w:r>
          </w:p>
        </w:tc>
      </w:tr>
      <w:tr w:rsidR="000324B5" w:rsidRPr="00275641" w14:paraId="63070962" w14:textId="77777777" w:rsidTr="00C94352">
        <w:trPr>
          <w:jc w:val="center"/>
        </w:trPr>
        <w:tc>
          <w:tcPr>
            <w:tcW w:w="11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317A9" w14:textId="2E047A5C" w:rsidR="000324B5" w:rsidRPr="00275641" w:rsidRDefault="00C94352" w:rsidP="00586DB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2" w:author="Nokia" w:date="2024-10-03T23:35:00Z" w16du:dateUtc="2024-10-03T21:35:00Z">
              <w:r>
                <w:rPr>
                  <w:rFonts w:ascii="Arial" w:eastAsia="SimSun" w:hAnsi="Arial"/>
                  <w:sz w:val="18"/>
                </w:rPr>
                <w:t>n/a</w:t>
              </w:r>
            </w:ins>
            <w:del w:id="3" w:author="Nokia" w:date="2024-10-03T23:34:00Z" w16du:dateUtc="2024-10-03T21:34:00Z">
              <w:r w:rsidR="000324B5" w:rsidRPr="00275641" w:rsidDel="00C94352">
                <w:rPr>
                  <w:rFonts w:ascii="Arial" w:eastAsia="SimSun" w:hAnsi="Arial"/>
                  <w:sz w:val="18"/>
                </w:rPr>
                <w:delText>scope</w:delText>
              </w:r>
            </w:del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F6133" w14:textId="501AB95C" w:rsidR="000324B5" w:rsidRPr="00275641" w:rsidRDefault="00C94352" w:rsidP="00586DB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4" w:author="Nokia" w:date="2024-10-03T23:35:00Z" w16du:dateUtc="2024-10-03T21:35:00Z">
              <w:r>
                <w:rPr>
                  <w:rFonts w:ascii="Arial" w:eastAsia="SimSun" w:hAnsi="Arial"/>
                  <w:sz w:val="18"/>
                </w:rPr>
                <w:t>n/a</w:t>
              </w:r>
            </w:ins>
            <w:del w:id="5" w:author="Nokia" w:date="2024-10-03T23:34:00Z" w16du:dateUtc="2024-10-03T21:34:00Z">
              <w:r w:rsidR="000324B5" w:rsidRPr="00275641" w:rsidDel="00C94352">
                <w:rPr>
                  <w:rFonts w:ascii="Arial" w:eastAsia="SimSun" w:hAnsi="Arial"/>
                  <w:sz w:val="18"/>
                </w:rPr>
                <w:delText>scope-QueryType</w:delText>
              </w:r>
            </w:del>
          </w:p>
        </w:tc>
        <w:tc>
          <w:tcPr>
            <w:tcW w:w="25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2D0A659" w14:textId="3B58C67E" w:rsidR="000324B5" w:rsidRPr="00275641" w:rsidRDefault="00C94352" w:rsidP="00586DB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6" w:author="Nokia" w:date="2024-10-03T23:35:00Z" w16du:dateUtc="2024-10-03T21:35:00Z">
              <w:r>
                <w:rPr>
                  <w:rFonts w:ascii="Arial" w:eastAsia="SimSun" w:hAnsi="Arial"/>
                  <w:sz w:val="18"/>
                </w:rPr>
                <w:t>n/a</w:t>
              </w:r>
            </w:ins>
            <w:del w:id="7" w:author="Nokia" w:date="2024-10-03T23:34:00Z" w16du:dateUtc="2024-10-03T21:34:00Z">
              <w:r w:rsidR="000324B5" w:rsidRPr="00275641" w:rsidDel="00C94352">
                <w:rPr>
                  <w:rFonts w:ascii="Arial" w:eastAsia="SimSun" w:hAnsi="Arial"/>
                  <w:sz w:val="18"/>
                </w:rPr>
                <w:delText>This parameter extends the set of targeted resources beyond the base resource identified with the path component of the URI. No scoping mechanism is specified in the present release.</w:delText>
              </w:r>
            </w:del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A8B19" w14:textId="309370DB" w:rsidR="000324B5" w:rsidRPr="00275641" w:rsidRDefault="000324B5" w:rsidP="00586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8" w:author="Nokia" w:date="2024-10-03T23:34:00Z" w16du:dateUtc="2024-10-03T21:34:00Z">
              <w:r w:rsidRPr="00275641" w:rsidDel="00C94352">
                <w:rPr>
                  <w:rFonts w:ascii="Arial" w:eastAsia="SimSun" w:hAnsi="Arial"/>
                  <w:sz w:val="18"/>
                </w:rPr>
                <w:delText>M</w:delText>
              </w:r>
            </w:del>
          </w:p>
        </w:tc>
      </w:tr>
      <w:tr w:rsidR="000324B5" w:rsidRPr="00275641" w:rsidDel="00C94352" w14:paraId="1167B6A5" w14:textId="28B131A3" w:rsidTr="00C94352">
        <w:trPr>
          <w:jc w:val="center"/>
          <w:del w:id="9" w:author="Nokia" w:date="2024-10-03T23:35:00Z"/>
        </w:trPr>
        <w:tc>
          <w:tcPr>
            <w:tcW w:w="11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FE37F" w14:textId="5D392C53" w:rsidR="000324B5" w:rsidRPr="00275641" w:rsidDel="00C94352" w:rsidRDefault="000324B5" w:rsidP="00586DB8">
            <w:pPr>
              <w:keepNext/>
              <w:keepLines/>
              <w:spacing w:after="0"/>
              <w:rPr>
                <w:del w:id="10" w:author="Nokia" w:date="2024-10-03T23:35:00Z" w16du:dateUtc="2024-10-03T21:35:00Z"/>
                <w:rFonts w:ascii="Arial" w:eastAsia="SimSun" w:hAnsi="Arial"/>
                <w:sz w:val="18"/>
              </w:rPr>
            </w:pPr>
            <w:del w:id="11" w:author="Nokia" w:date="2024-10-03T23:34:00Z" w16du:dateUtc="2024-10-03T21:34:00Z">
              <w:r w:rsidRPr="00275641" w:rsidDel="00C94352">
                <w:rPr>
                  <w:rFonts w:ascii="Arial" w:eastAsia="SimSun" w:hAnsi="Arial"/>
                  <w:sz w:val="18"/>
                </w:rPr>
                <w:delText>filter</w:delText>
              </w:r>
            </w:del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75262" w14:textId="75664EE8" w:rsidR="000324B5" w:rsidRPr="00275641" w:rsidDel="00C94352" w:rsidRDefault="000324B5" w:rsidP="00586DB8">
            <w:pPr>
              <w:keepNext/>
              <w:keepLines/>
              <w:spacing w:after="0"/>
              <w:rPr>
                <w:del w:id="12" w:author="Nokia" w:date="2024-10-03T23:35:00Z" w16du:dateUtc="2024-10-03T21:35:00Z"/>
                <w:rFonts w:ascii="Arial" w:eastAsia="SimSun" w:hAnsi="Arial"/>
                <w:sz w:val="18"/>
              </w:rPr>
            </w:pPr>
            <w:del w:id="13" w:author="Nokia" w:date="2024-10-03T23:34:00Z" w16du:dateUtc="2024-10-03T21:34:00Z">
              <w:r w:rsidRPr="00275641" w:rsidDel="00C94352">
                <w:rPr>
                  <w:rFonts w:ascii="Arial" w:eastAsia="SimSun" w:hAnsi="Arial"/>
                  <w:sz w:val="18"/>
                </w:rPr>
                <w:delText>filter-QueryType</w:delText>
              </w:r>
            </w:del>
          </w:p>
        </w:tc>
        <w:tc>
          <w:tcPr>
            <w:tcW w:w="25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7B04BE0" w14:textId="70EE038E" w:rsidR="000324B5" w:rsidRPr="00275641" w:rsidDel="00C94352" w:rsidRDefault="000324B5" w:rsidP="00586DB8">
            <w:pPr>
              <w:keepNext/>
              <w:keepLines/>
              <w:spacing w:after="0"/>
              <w:rPr>
                <w:del w:id="14" w:author="Nokia" w:date="2024-10-03T23:35:00Z" w16du:dateUtc="2024-10-03T21:35:00Z"/>
                <w:rFonts w:ascii="Arial" w:eastAsia="SimSun" w:hAnsi="Arial"/>
                <w:sz w:val="18"/>
              </w:rPr>
            </w:pPr>
            <w:del w:id="15" w:author="Nokia" w:date="2024-10-03T23:34:00Z" w16du:dateUtc="2024-10-03T21:34:00Z">
              <w:r w:rsidRPr="00275641" w:rsidDel="00C94352">
                <w:rPr>
                  <w:rFonts w:ascii="Arial" w:eastAsia="SimSun" w:hAnsi="Arial"/>
                  <w:sz w:val="18"/>
                </w:rPr>
                <w:delText>This parameter reduces the targeted set of resources by applying a filter to the scoped set of resource representations. Only resources representations for which the filter construct evaluates to "true" are targeted. No filter language is specified in the present release.</w:delText>
              </w:r>
            </w:del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B94C8" w14:textId="760B405D" w:rsidR="000324B5" w:rsidRPr="00275641" w:rsidDel="00C94352" w:rsidRDefault="000324B5" w:rsidP="00586DB8">
            <w:pPr>
              <w:keepNext/>
              <w:keepLines/>
              <w:spacing w:after="0"/>
              <w:jc w:val="center"/>
              <w:rPr>
                <w:del w:id="16" w:author="Nokia" w:date="2024-10-03T23:35:00Z" w16du:dateUtc="2024-10-03T21:35:00Z"/>
                <w:rFonts w:ascii="Arial" w:eastAsia="SimSun" w:hAnsi="Arial"/>
                <w:sz w:val="18"/>
              </w:rPr>
            </w:pPr>
            <w:del w:id="17" w:author="Nokia" w:date="2024-10-03T23:34:00Z" w16du:dateUtc="2024-10-03T21:34:00Z">
              <w:r w:rsidRPr="00275641" w:rsidDel="00C94352">
                <w:rPr>
                  <w:rFonts w:ascii="Arial" w:eastAsia="SimSun" w:hAnsi="Arial"/>
                  <w:sz w:val="18"/>
                </w:rPr>
                <w:delText>M</w:delText>
              </w:r>
            </w:del>
          </w:p>
        </w:tc>
      </w:tr>
    </w:tbl>
    <w:p w14:paraId="52D68054" w14:textId="77777777" w:rsidR="000324B5" w:rsidRPr="00275641" w:rsidRDefault="000324B5" w:rsidP="000324B5">
      <w:pPr>
        <w:rPr>
          <w:rFonts w:eastAsia="SimSun"/>
          <w:lang w:eastAsia="zh-CN"/>
        </w:rPr>
      </w:pPr>
    </w:p>
    <w:p w14:paraId="0A05ECB0" w14:textId="77777777" w:rsidR="000324B5" w:rsidRPr="00275641" w:rsidRDefault="000324B5" w:rsidP="000324B5">
      <w:pPr>
        <w:rPr>
          <w:rFonts w:eastAsia="SimSun"/>
        </w:rPr>
      </w:pPr>
      <w:r w:rsidRPr="00275641">
        <w:rPr>
          <w:rFonts w:eastAsia="SimSun"/>
        </w:rPr>
        <w:t xml:space="preserve">This method shall support the request data structures, the response data </w:t>
      </w:r>
      <w:proofErr w:type="gramStart"/>
      <w:r w:rsidRPr="00275641">
        <w:rPr>
          <w:rFonts w:eastAsia="SimSun"/>
        </w:rPr>
        <w:t>structures</w:t>
      </w:r>
      <w:proofErr w:type="gramEnd"/>
      <w:r w:rsidRPr="00275641">
        <w:rPr>
          <w:rFonts w:eastAsia="SimSun"/>
        </w:rPr>
        <w:t xml:space="preserve"> and response codes specified in the following tables.</w:t>
      </w:r>
    </w:p>
    <w:p w14:paraId="2055CB12" w14:textId="77777777" w:rsidR="000324B5" w:rsidRPr="00275641" w:rsidRDefault="000324B5" w:rsidP="000324B5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275641">
        <w:rPr>
          <w:rFonts w:ascii="Arial" w:eastAsia="SimSun" w:hAnsi="Arial"/>
          <w:b/>
          <w:lang w:eastAsia="zh-CN"/>
        </w:rPr>
        <w:t>Table</w:t>
      </w:r>
      <w:r>
        <w:rPr>
          <w:rFonts w:ascii="Arial" w:eastAsia="SimSun" w:hAnsi="Arial"/>
          <w:b/>
          <w:lang w:eastAsia="zh-CN"/>
        </w:rPr>
        <w:t xml:space="preserve"> 11.1.1</w:t>
      </w:r>
      <w:r w:rsidRPr="00275641">
        <w:rPr>
          <w:rFonts w:ascii="Arial" w:eastAsia="SimSun" w:hAnsi="Arial" w:hint="eastAsia"/>
          <w:b/>
          <w:lang w:eastAsia="zh-CN"/>
        </w:rPr>
        <w:t>.</w:t>
      </w:r>
      <w:r>
        <w:rPr>
          <w:rFonts w:ascii="Arial" w:eastAsia="SimSun" w:hAnsi="Arial"/>
          <w:b/>
          <w:lang w:eastAsia="zh-CN"/>
        </w:rPr>
        <w:t>3</w:t>
      </w:r>
      <w:r w:rsidRPr="00275641">
        <w:rPr>
          <w:rFonts w:ascii="Arial" w:eastAsia="SimSun" w:hAnsi="Arial"/>
          <w:b/>
          <w:lang w:eastAsia="zh-CN"/>
        </w:rPr>
        <w:t>.</w:t>
      </w:r>
      <w:r>
        <w:rPr>
          <w:rFonts w:ascii="Arial" w:eastAsia="SimSun" w:hAnsi="Arial"/>
          <w:b/>
          <w:lang w:eastAsia="zh-CN"/>
        </w:rPr>
        <w:t>2</w:t>
      </w:r>
      <w:r w:rsidRPr="00275641">
        <w:rPr>
          <w:rFonts w:ascii="Arial" w:eastAsia="SimSun" w:hAnsi="Arial"/>
          <w:b/>
          <w:lang w:eastAsia="zh-CN"/>
        </w:rPr>
        <w:t>.1.3.4-2: Data structures supported by the DELETE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28"/>
        <w:gridCol w:w="5835"/>
        <w:gridCol w:w="466"/>
      </w:tblGrid>
      <w:tr w:rsidR="000324B5" w:rsidRPr="00275641" w14:paraId="1EA57ED6" w14:textId="77777777" w:rsidTr="00586DB8"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C2EAF" w14:textId="77777777" w:rsidR="000324B5" w:rsidRPr="00275641" w:rsidRDefault="000324B5" w:rsidP="00586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77AB71" w14:textId="77777777" w:rsidR="000324B5" w:rsidRPr="00275641" w:rsidRDefault="000324B5" w:rsidP="00586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8ECE9" w14:textId="77777777" w:rsidR="000324B5" w:rsidRPr="00275641" w:rsidRDefault="000324B5" w:rsidP="00586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SQ</w:t>
            </w:r>
          </w:p>
        </w:tc>
      </w:tr>
      <w:tr w:rsidR="000324B5" w:rsidRPr="00275641" w14:paraId="17D195D1" w14:textId="77777777" w:rsidTr="00586DB8"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FA990" w14:textId="77777777" w:rsidR="000324B5" w:rsidRPr="00275641" w:rsidRDefault="000324B5" w:rsidP="00586DB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418E0A3" w14:textId="77777777" w:rsidR="000324B5" w:rsidRPr="00275641" w:rsidRDefault="000324B5" w:rsidP="00586DB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EB990" w14:textId="77777777" w:rsidR="000324B5" w:rsidRPr="00275641" w:rsidRDefault="000324B5" w:rsidP="00586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</w:tbl>
    <w:p w14:paraId="5E6D37DC" w14:textId="77777777" w:rsidR="000324B5" w:rsidRPr="00275641" w:rsidRDefault="000324B5" w:rsidP="000324B5">
      <w:pPr>
        <w:rPr>
          <w:rFonts w:eastAsia="SimSun"/>
        </w:rPr>
      </w:pPr>
    </w:p>
    <w:p w14:paraId="1F04D0F6" w14:textId="77777777" w:rsidR="000324B5" w:rsidRPr="00275641" w:rsidRDefault="000324B5" w:rsidP="000324B5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275641">
        <w:rPr>
          <w:rFonts w:ascii="Arial" w:eastAsia="SimSun" w:hAnsi="Arial"/>
          <w:b/>
          <w:lang w:eastAsia="zh-CN"/>
        </w:rPr>
        <w:t>Table</w:t>
      </w:r>
      <w:r>
        <w:rPr>
          <w:rFonts w:ascii="Arial" w:eastAsia="SimSun" w:hAnsi="Arial"/>
          <w:b/>
          <w:lang w:eastAsia="zh-CN"/>
        </w:rPr>
        <w:t xml:space="preserve"> 11.1.1</w:t>
      </w:r>
      <w:r w:rsidRPr="00275641">
        <w:rPr>
          <w:rFonts w:ascii="Arial" w:eastAsia="SimSun" w:hAnsi="Arial"/>
          <w:b/>
          <w:lang w:eastAsia="zh-CN"/>
        </w:rPr>
        <w:t>.</w:t>
      </w:r>
      <w:r>
        <w:rPr>
          <w:rFonts w:ascii="Arial" w:eastAsia="SimSun" w:hAnsi="Arial"/>
          <w:b/>
          <w:lang w:eastAsia="zh-CN"/>
        </w:rPr>
        <w:t>3</w:t>
      </w:r>
      <w:r w:rsidRPr="00275641">
        <w:rPr>
          <w:rFonts w:ascii="Arial" w:eastAsia="SimSun" w:hAnsi="Arial"/>
          <w:b/>
          <w:lang w:eastAsia="zh-CN"/>
        </w:rPr>
        <w:t>.1</w:t>
      </w:r>
      <w:r>
        <w:rPr>
          <w:rFonts w:ascii="Arial" w:eastAsia="SimSun" w:hAnsi="Arial"/>
          <w:b/>
          <w:lang w:eastAsia="zh-CN"/>
        </w:rPr>
        <w:t>2</w:t>
      </w:r>
      <w:r w:rsidRPr="00275641">
        <w:rPr>
          <w:rFonts w:ascii="Arial" w:eastAsia="SimSun" w:hAnsi="Arial"/>
          <w:b/>
          <w:lang w:eastAsia="zh-CN"/>
        </w:rPr>
        <w:t>.1.3.4-3: Data structures supported by the DELETE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69"/>
        <w:gridCol w:w="997"/>
        <w:gridCol w:w="5166"/>
        <w:gridCol w:w="397"/>
      </w:tblGrid>
      <w:tr w:rsidR="000324B5" w:rsidRPr="00275641" w14:paraId="4B827FF0" w14:textId="77777777" w:rsidTr="00586DB8"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11F46" w14:textId="77777777" w:rsidR="000324B5" w:rsidRPr="00275641" w:rsidRDefault="000324B5" w:rsidP="00586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972DB" w14:textId="77777777" w:rsidR="000324B5" w:rsidRPr="00275641" w:rsidRDefault="000324B5" w:rsidP="00586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Response</w:t>
            </w:r>
          </w:p>
          <w:p w14:paraId="52A81EC3" w14:textId="77777777" w:rsidR="000324B5" w:rsidRPr="00275641" w:rsidRDefault="000324B5" w:rsidP="00586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codes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10B90" w14:textId="77777777" w:rsidR="000324B5" w:rsidRPr="00275641" w:rsidRDefault="000324B5" w:rsidP="00586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55C4B" w14:textId="77777777" w:rsidR="000324B5" w:rsidRPr="00275641" w:rsidRDefault="000324B5" w:rsidP="00586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SQ</w:t>
            </w:r>
          </w:p>
        </w:tc>
      </w:tr>
      <w:tr w:rsidR="000324B5" w:rsidRPr="00275641" w14:paraId="6BA07E4D" w14:textId="77777777" w:rsidTr="00586DB8">
        <w:tc>
          <w:tcPr>
            <w:tcW w:w="16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2FA18" w14:textId="77777777" w:rsidR="000324B5" w:rsidRPr="00275641" w:rsidRDefault="000324B5" w:rsidP="00586DB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275641">
              <w:rPr>
                <w:rFonts w:ascii="Arial" w:eastAsia="SimSun" w:hAnsi="Arial"/>
                <w:sz w:val="18"/>
              </w:rPr>
              <w:t>resourceDeletion-ResponseType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157BE" w14:textId="77777777" w:rsidR="000324B5" w:rsidRPr="00275641" w:rsidRDefault="000324B5" w:rsidP="00586DB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200 OK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FD283" w14:textId="77777777" w:rsidR="000324B5" w:rsidRPr="00275641" w:rsidRDefault="000324B5" w:rsidP="00586DB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 xml:space="preserve">The resources </w:t>
            </w:r>
            <w:proofErr w:type="gramStart"/>
            <w:r w:rsidRPr="00275641">
              <w:rPr>
                <w:rFonts w:ascii="Arial" w:eastAsia="SimSun" w:hAnsi="Arial"/>
                <w:sz w:val="18"/>
              </w:rPr>
              <w:t>URI's</w:t>
            </w:r>
            <w:proofErr w:type="gramEnd"/>
            <w:r w:rsidRPr="00275641">
              <w:rPr>
                <w:rFonts w:ascii="Arial" w:eastAsia="SimSun" w:hAnsi="Arial"/>
                <w:sz w:val="18"/>
              </w:rPr>
              <w:t xml:space="preserve"> deleted are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BD82A" w14:textId="77777777" w:rsidR="000324B5" w:rsidRPr="00275641" w:rsidRDefault="000324B5" w:rsidP="00586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M</w:t>
            </w:r>
          </w:p>
        </w:tc>
      </w:tr>
      <w:tr w:rsidR="000324B5" w:rsidRPr="00275641" w14:paraId="5B88A6CE" w14:textId="77777777" w:rsidTr="00586DB8">
        <w:tc>
          <w:tcPr>
            <w:tcW w:w="1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A2EE9" w14:textId="77777777" w:rsidR="000324B5" w:rsidRPr="00275641" w:rsidRDefault="000324B5" w:rsidP="00586DB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error-Type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865985" w14:textId="77777777" w:rsidR="000324B5" w:rsidRPr="00275641" w:rsidRDefault="000324B5" w:rsidP="00586DB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4xx/5xx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4F19F" w14:textId="77777777" w:rsidR="000324B5" w:rsidRPr="00275641" w:rsidRDefault="000324B5" w:rsidP="00586DB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Returned in case of an error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64457" w14:textId="77777777" w:rsidR="000324B5" w:rsidRPr="00275641" w:rsidRDefault="000324B5" w:rsidP="00586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</w:rPr>
              <w:t>M</w:t>
            </w:r>
          </w:p>
        </w:tc>
      </w:tr>
    </w:tbl>
    <w:p w14:paraId="24740793" w14:textId="77777777" w:rsidR="000324B5" w:rsidRPr="00275641" w:rsidRDefault="000324B5" w:rsidP="000324B5">
      <w:pPr>
        <w:rPr>
          <w:rFonts w:eastAsia="SimSun"/>
          <w:lang w:eastAsia="zh-CN"/>
        </w:rPr>
      </w:pPr>
    </w:p>
    <w:p w14:paraId="12536AF8" w14:textId="77777777" w:rsidR="000324B5" w:rsidRPr="00215D3C" w:rsidRDefault="000324B5" w:rsidP="000324B5"/>
    <w:p w14:paraId="120526C2" w14:textId="77777777" w:rsidR="000324B5" w:rsidRDefault="000324B5" w:rsidP="000324B5">
      <w:pPr>
        <w:tabs>
          <w:tab w:val="left" w:pos="1550"/>
        </w:tabs>
        <w:rPr>
          <w:noProof/>
        </w:rPr>
      </w:pPr>
    </w:p>
    <w:p w14:paraId="78D77344" w14:textId="77777777" w:rsidR="000324B5" w:rsidRDefault="000324B5" w:rsidP="000324B5">
      <w:pPr>
        <w:tabs>
          <w:tab w:val="left" w:pos="1550"/>
        </w:tabs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461" w:rsidRPr="00477531" w14:paraId="3F9DDC56" w14:textId="77777777" w:rsidTr="00586DB8">
        <w:tc>
          <w:tcPr>
            <w:tcW w:w="9521" w:type="dxa"/>
            <w:shd w:val="clear" w:color="auto" w:fill="FFFFCC"/>
            <w:vAlign w:val="center"/>
          </w:tcPr>
          <w:p w14:paraId="32B407D9" w14:textId="5A091289" w:rsidR="00814461" w:rsidRPr="00477531" w:rsidRDefault="00814461" w:rsidP="00586D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6E00E091" w14:textId="77777777" w:rsidR="00814461" w:rsidRDefault="00814461">
      <w:pPr>
        <w:rPr>
          <w:noProof/>
        </w:rPr>
      </w:pPr>
    </w:p>
    <w:sectPr w:rsidR="008144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D5D32B" w14:textId="77777777" w:rsidR="00623B29" w:rsidRDefault="00623B29">
      <w:r>
        <w:separator/>
      </w:r>
    </w:p>
  </w:endnote>
  <w:endnote w:type="continuationSeparator" w:id="0">
    <w:p w14:paraId="480C091E" w14:textId="77777777" w:rsidR="00623B29" w:rsidRDefault="00623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7F980C" w14:textId="77777777" w:rsidR="00623B29" w:rsidRDefault="00623B29">
      <w:r>
        <w:separator/>
      </w:r>
    </w:p>
  </w:footnote>
  <w:footnote w:type="continuationSeparator" w:id="0">
    <w:p w14:paraId="4993181E" w14:textId="77777777" w:rsidR="00623B29" w:rsidRDefault="00623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1D"/>
    <w:rsid w:val="00011267"/>
    <w:rsid w:val="00021FF4"/>
    <w:rsid w:val="00022E4A"/>
    <w:rsid w:val="000324B5"/>
    <w:rsid w:val="00056D2C"/>
    <w:rsid w:val="00070E09"/>
    <w:rsid w:val="000A6394"/>
    <w:rsid w:val="000B7FED"/>
    <w:rsid w:val="000C038A"/>
    <w:rsid w:val="000C6598"/>
    <w:rsid w:val="000D44B3"/>
    <w:rsid w:val="000F2E79"/>
    <w:rsid w:val="001225B4"/>
    <w:rsid w:val="00145351"/>
    <w:rsid w:val="00145D43"/>
    <w:rsid w:val="00146D93"/>
    <w:rsid w:val="00161D46"/>
    <w:rsid w:val="00171DC2"/>
    <w:rsid w:val="00173439"/>
    <w:rsid w:val="00192C46"/>
    <w:rsid w:val="001A08B3"/>
    <w:rsid w:val="001A7B60"/>
    <w:rsid w:val="001B52F0"/>
    <w:rsid w:val="001B7A65"/>
    <w:rsid w:val="001E41F3"/>
    <w:rsid w:val="00254BEA"/>
    <w:rsid w:val="0026004D"/>
    <w:rsid w:val="002640DD"/>
    <w:rsid w:val="00275D12"/>
    <w:rsid w:val="00284FEB"/>
    <w:rsid w:val="002860C4"/>
    <w:rsid w:val="002B5741"/>
    <w:rsid w:val="002E2F57"/>
    <w:rsid w:val="002E472E"/>
    <w:rsid w:val="00305409"/>
    <w:rsid w:val="003077D3"/>
    <w:rsid w:val="003408EB"/>
    <w:rsid w:val="0034396D"/>
    <w:rsid w:val="003609EF"/>
    <w:rsid w:val="0036231A"/>
    <w:rsid w:val="00374DD4"/>
    <w:rsid w:val="00392934"/>
    <w:rsid w:val="003B6D9C"/>
    <w:rsid w:val="003E1A36"/>
    <w:rsid w:val="00410371"/>
    <w:rsid w:val="004242F1"/>
    <w:rsid w:val="0043435E"/>
    <w:rsid w:val="004A657D"/>
    <w:rsid w:val="004B75B7"/>
    <w:rsid w:val="004D5C6D"/>
    <w:rsid w:val="005141D9"/>
    <w:rsid w:val="0051580D"/>
    <w:rsid w:val="00520DBE"/>
    <w:rsid w:val="0053600A"/>
    <w:rsid w:val="00537724"/>
    <w:rsid w:val="00537F7C"/>
    <w:rsid w:val="00542BA4"/>
    <w:rsid w:val="00547111"/>
    <w:rsid w:val="005555A9"/>
    <w:rsid w:val="00592D74"/>
    <w:rsid w:val="005C1C2C"/>
    <w:rsid w:val="005C4229"/>
    <w:rsid w:val="005D643C"/>
    <w:rsid w:val="005E2C44"/>
    <w:rsid w:val="00611DE8"/>
    <w:rsid w:val="00621188"/>
    <w:rsid w:val="00623B29"/>
    <w:rsid w:val="006257ED"/>
    <w:rsid w:val="00653DE4"/>
    <w:rsid w:val="00657511"/>
    <w:rsid w:val="00665C47"/>
    <w:rsid w:val="00695808"/>
    <w:rsid w:val="006B46FB"/>
    <w:rsid w:val="006E21FB"/>
    <w:rsid w:val="007408E5"/>
    <w:rsid w:val="007477A4"/>
    <w:rsid w:val="00752429"/>
    <w:rsid w:val="00773A03"/>
    <w:rsid w:val="00792342"/>
    <w:rsid w:val="007977A8"/>
    <w:rsid w:val="007A01FA"/>
    <w:rsid w:val="007A47AA"/>
    <w:rsid w:val="007B512A"/>
    <w:rsid w:val="007C2097"/>
    <w:rsid w:val="007D6A07"/>
    <w:rsid w:val="007F4A3B"/>
    <w:rsid w:val="007F7259"/>
    <w:rsid w:val="008040A8"/>
    <w:rsid w:val="00804892"/>
    <w:rsid w:val="00814461"/>
    <w:rsid w:val="00823CA1"/>
    <w:rsid w:val="008279FA"/>
    <w:rsid w:val="0085409E"/>
    <w:rsid w:val="008626E7"/>
    <w:rsid w:val="00870EE7"/>
    <w:rsid w:val="008863B9"/>
    <w:rsid w:val="008933BD"/>
    <w:rsid w:val="008A3CAE"/>
    <w:rsid w:val="008A45A6"/>
    <w:rsid w:val="008D3CCC"/>
    <w:rsid w:val="008F08DD"/>
    <w:rsid w:val="008F3789"/>
    <w:rsid w:val="008F686C"/>
    <w:rsid w:val="009148DE"/>
    <w:rsid w:val="00927A6A"/>
    <w:rsid w:val="00933EFB"/>
    <w:rsid w:val="00941E30"/>
    <w:rsid w:val="009531B0"/>
    <w:rsid w:val="00955170"/>
    <w:rsid w:val="009741B3"/>
    <w:rsid w:val="009777D9"/>
    <w:rsid w:val="00991B88"/>
    <w:rsid w:val="0099679C"/>
    <w:rsid w:val="009A4C4A"/>
    <w:rsid w:val="009A5753"/>
    <w:rsid w:val="009A579D"/>
    <w:rsid w:val="009B0E19"/>
    <w:rsid w:val="009B56E7"/>
    <w:rsid w:val="009C09D7"/>
    <w:rsid w:val="009C4CC5"/>
    <w:rsid w:val="009E3297"/>
    <w:rsid w:val="009F734F"/>
    <w:rsid w:val="00A246B6"/>
    <w:rsid w:val="00A44DAF"/>
    <w:rsid w:val="00A47E70"/>
    <w:rsid w:val="00A50CF0"/>
    <w:rsid w:val="00A6159F"/>
    <w:rsid w:val="00A7671C"/>
    <w:rsid w:val="00AA2CBC"/>
    <w:rsid w:val="00AC1EC0"/>
    <w:rsid w:val="00AC5820"/>
    <w:rsid w:val="00AD1CD8"/>
    <w:rsid w:val="00AD3A35"/>
    <w:rsid w:val="00B10366"/>
    <w:rsid w:val="00B258BB"/>
    <w:rsid w:val="00B519F5"/>
    <w:rsid w:val="00B67B97"/>
    <w:rsid w:val="00B968C8"/>
    <w:rsid w:val="00BA3EC5"/>
    <w:rsid w:val="00BA51D9"/>
    <w:rsid w:val="00BB5DFC"/>
    <w:rsid w:val="00BD279D"/>
    <w:rsid w:val="00BD5581"/>
    <w:rsid w:val="00BD6BB8"/>
    <w:rsid w:val="00C13A3A"/>
    <w:rsid w:val="00C66BA2"/>
    <w:rsid w:val="00C66BD3"/>
    <w:rsid w:val="00C80436"/>
    <w:rsid w:val="00C870F6"/>
    <w:rsid w:val="00C94352"/>
    <w:rsid w:val="00C95985"/>
    <w:rsid w:val="00CC5026"/>
    <w:rsid w:val="00CC68D0"/>
    <w:rsid w:val="00D03F9A"/>
    <w:rsid w:val="00D06D51"/>
    <w:rsid w:val="00D24991"/>
    <w:rsid w:val="00D270FA"/>
    <w:rsid w:val="00D50255"/>
    <w:rsid w:val="00D66520"/>
    <w:rsid w:val="00D84AE9"/>
    <w:rsid w:val="00D9124E"/>
    <w:rsid w:val="00DC6958"/>
    <w:rsid w:val="00DC7D31"/>
    <w:rsid w:val="00DE34CF"/>
    <w:rsid w:val="00E13F3D"/>
    <w:rsid w:val="00E268F2"/>
    <w:rsid w:val="00E34898"/>
    <w:rsid w:val="00E504A9"/>
    <w:rsid w:val="00E53607"/>
    <w:rsid w:val="00EB09B7"/>
    <w:rsid w:val="00EE7D7C"/>
    <w:rsid w:val="00EE7EB7"/>
    <w:rsid w:val="00F25D98"/>
    <w:rsid w:val="00F300FB"/>
    <w:rsid w:val="00FA78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C7D3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7D31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C09D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C09D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021FF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A4C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381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2024-10-03T21:31:00Z</dcterms:created>
  <dcterms:modified xsi:type="dcterms:W3CDTF">2024-10-04T16:05:00Z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